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295E06">
        <w:rPr>
          <w:rFonts w:ascii="Times New Roman" w:eastAsia="Times New Roman" w:hAnsi="Times New Roman" w:cs="Times New Roman"/>
          <w:b/>
          <w:bCs/>
          <w:sz w:val="24"/>
          <w:szCs w:val="24"/>
        </w:rPr>
        <w:t>2</w:t>
      </w:r>
      <w:r w:rsidR="0041760F">
        <w:rPr>
          <w:rFonts w:ascii="Times New Roman" w:eastAsia="Times New Roman" w:hAnsi="Times New Roman" w:cs="Times New Roman"/>
          <w:b/>
          <w:bCs/>
          <w:sz w:val="24"/>
          <w:szCs w:val="24"/>
        </w:rPr>
        <w:t>7</w:t>
      </w:r>
      <w:r w:rsidR="003A4462">
        <w:rPr>
          <w:rFonts w:ascii="Times New Roman" w:eastAsia="Times New Roman" w:hAnsi="Times New Roman" w:cs="Times New Roman"/>
          <w:b/>
          <w:bCs/>
          <w:sz w:val="24"/>
          <w:szCs w:val="24"/>
        </w:rPr>
        <w:t>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41760F">
        <w:rPr>
          <w:rFonts w:ascii="Arial" w:hAnsi="Arial" w:cs="Arial"/>
          <w:b/>
          <w:bCs/>
        </w:rPr>
        <w:t>8</w:t>
      </w:r>
      <w:r w:rsidR="003A4462">
        <w:rPr>
          <w:rFonts w:ascii="Arial" w:hAnsi="Arial" w:cs="Arial"/>
          <w:b/>
          <w:bCs/>
        </w:rPr>
        <w:t>9</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3A4462" w:rsidP="00E84450">
            <w:pPr>
              <w:tabs>
                <w:tab w:val="left" w:pos="3600"/>
              </w:tabs>
              <w:jc w:val="both"/>
              <w:rPr>
                <w:rFonts w:ascii="Arial" w:hAnsi="Arial" w:cs="Arial"/>
                <w:b/>
                <w:bCs/>
                <w:sz w:val="28"/>
              </w:rPr>
            </w:pPr>
            <w:r w:rsidRPr="003A4462">
              <w:rPr>
                <w:rFonts w:ascii="Arial" w:hAnsi="Arial" w:cs="Arial"/>
                <w:b/>
                <w:sz w:val="32"/>
                <w:szCs w:val="22"/>
              </w:rPr>
              <w:t>SR/MOW WORK OF VARIOUS GOVT. BUILDINGS OF KHARORA SECTION,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3A4462">
              <w:rPr>
                <w:rFonts w:ascii="Times New Roman" w:hAnsi="Times New Roman" w:cs="Times New Roman"/>
                <w:bCs/>
                <w:szCs w:val="22"/>
              </w:rPr>
              <w:t>25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41760F" w:rsidP="003A4462">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3A4462">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450DD3">
            <w:pPr>
              <w:spacing w:after="0" w:line="240" w:lineRule="auto"/>
              <w:jc w:val="center"/>
            </w:pPr>
            <w:r>
              <w:rPr>
                <w:b/>
              </w:rPr>
              <w:t xml:space="preserve">Upto </w:t>
            </w:r>
            <w:r w:rsidR="00C75C11">
              <w:rPr>
                <w:b/>
              </w:rPr>
              <w:t>3</w:t>
            </w:r>
            <w:r w:rsidR="00450DD3">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3A4462">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F22DC8" w:rsidRDefault="00F22DC8"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E84450" w:rsidRDefault="00E84450"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297E40"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297E40" w:rsidRPr="002B791C">
          <w:rPr>
            <w:b/>
          </w:rPr>
          <w:fldChar w:fldCharType="separate"/>
        </w:r>
      </w:ins>
      <w:r w:rsidRPr="002B791C">
        <w:rPr>
          <w:rStyle w:val="Hyperlink"/>
          <w:b/>
        </w:rPr>
        <w:t>https://eproc.cgstate.gov.in</w:t>
      </w:r>
      <w:ins w:id="2" w:author="Administrator" w:date="2016-04-13T13:36:00Z">
        <w:r w:rsidR="00297E40"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297E40"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97E40"/>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4462"/>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4450"/>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B4D"/>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3</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856</cp:revision>
  <cp:lastPrinted>2026-06-15T10:02:00Z</cp:lastPrinted>
  <dcterms:created xsi:type="dcterms:W3CDTF">2016-05-18T11:22:00Z</dcterms:created>
  <dcterms:modified xsi:type="dcterms:W3CDTF">2026-06-15T10:02:00Z</dcterms:modified>
</cp:coreProperties>
</file>